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67CC24" w14:textId="3579BA55" w:rsidR="009B2AF4" w:rsidRDefault="009B2AF4" w:rsidP="0001221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</w:t>
      </w:r>
      <w:r w:rsidR="00F87C2E">
        <w:rPr>
          <w:b/>
          <w:noProof/>
          <w:sz w:val="24"/>
        </w:rPr>
        <w:t xml:space="preserve"> WG3</w:t>
      </w:r>
      <w:r>
        <w:rPr>
          <w:b/>
          <w:noProof/>
          <w:sz w:val="24"/>
        </w:rPr>
        <w:t xml:space="preserve"> Meeting #1</w:t>
      </w:r>
      <w:r w:rsidR="00F87C2E">
        <w:rPr>
          <w:b/>
          <w:noProof/>
          <w:sz w:val="24"/>
        </w:rPr>
        <w:t>38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87C2E">
        <w:rPr>
          <w:b/>
          <w:noProof/>
          <w:sz w:val="24"/>
        </w:rPr>
        <w:t>3</w:t>
      </w:r>
      <w:r>
        <w:rPr>
          <w:b/>
          <w:noProof/>
          <w:sz w:val="24"/>
        </w:rPr>
        <w:t>-24</w:t>
      </w:r>
      <w:r w:rsidR="00D311B9">
        <w:rPr>
          <w:b/>
          <w:noProof/>
          <w:sz w:val="24"/>
        </w:rPr>
        <w:t>6</w:t>
      </w:r>
      <w:r w:rsidR="00716C40">
        <w:rPr>
          <w:b/>
          <w:noProof/>
          <w:sz w:val="24"/>
        </w:rPr>
        <w:t>325</w:t>
      </w:r>
    </w:p>
    <w:p w14:paraId="75DD9E04" w14:textId="257CD62A" w:rsidR="009B2AF4" w:rsidRPr="000F4E43" w:rsidRDefault="00AC066B" w:rsidP="00AC066B">
      <w:pPr>
        <w:pStyle w:val="CRCoverPage"/>
        <w:outlineLvl w:val="0"/>
        <w:rPr>
          <w:rFonts w:cs="Arial"/>
          <w:b/>
          <w:bCs/>
          <w:sz w:val="24"/>
          <w:szCs w:val="24"/>
        </w:rPr>
      </w:pPr>
      <w:r>
        <w:rPr>
          <w:b/>
          <w:noProof/>
          <w:sz w:val="24"/>
        </w:rPr>
        <w:t>Orlando, US, 18 - 22 November,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8A738CA" w:rsidR="001E41F3" w:rsidRPr="00410371" w:rsidRDefault="004B54BD" w:rsidP="00D47B6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D47B69">
                <w:rPr>
                  <w:b/>
                  <w:noProof/>
                  <w:sz w:val="28"/>
                </w:rPr>
                <w:t>29.</w:t>
              </w:r>
              <w:r w:rsidR="00C6330B">
                <w:rPr>
                  <w:b/>
                  <w:noProof/>
                  <w:sz w:val="28"/>
                </w:rPr>
                <w:t>2</w:t>
              </w:r>
              <w:r w:rsidR="00F9194E">
                <w:rPr>
                  <w:b/>
                  <w:noProof/>
                  <w:sz w:val="28"/>
                </w:rPr>
                <w:t>14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45B8CFC" w:rsidR="001E41F3" w:rsidRPr="00410371" w:rsidRDefault="004B54BD" w:rsidP="007B4906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716C40">
                <w:rPr>
                  <w:b/>
                  <w:noProof/>
                  <w:sz w:val="28"/>
                </w:rPr>
                <w:t>1695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4198DBC" w:rsidR="001E41F3" w:rsidRPr="00410371" w:rsidRDefault="004B54BD" w:rsidP="00E317B8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fldSimple w:instr=" DOCPROPERTY  Revision  \* MERGEFORMAT ">
                <w:r w:rsidR="00E317B8">
                  <w:rPr>
                    <w:b/>
                    <w:noProof/>
                    <w:sz w:val="28"/>
                  </w:rPr>
                  <w:t>-</w:t>
                </w:r>
              </w:fldSimple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7D45931" w:rsidR="001E41F3" w:rsidRPr="00410371" w:rsidRDefault="004B54BD" w:rsidP="00BB4D0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BB4D04">
                <w:rPr>
                  <w:b/>
                  <w:noProof/>
                  <w:sz w:val="28"/>
                </w:rPr>
                <w:t>1</w:t>
              </w:r>
              <w:r w:rsidR="00F9194E">
                <w:rPr>
                  <w:b/>
                  <w:noProof/>
                  <w:sz w:val="28"/>
                </w:rPr>
                <w:t>8</w:t>
              </w:r>
              <w:r w:rsidR="00BB4D04">
                <w:rPr>
                  <w:b/>
                  <w:noProof/>
                  <w:sz w:val="28"/>
                </w:rPr>
                <w:t>.</w:t>
              </w:r>
              <w:r w:rsidR="00C6330B">
                <w:rPr>
                  <w:b/>
                  <w:noProof/>
                  <w:sz w:val="28"/>
                </w:rPr>
                <w:t>3</w:t>
              </w:r>
              <w:r w:rsidR="00BB4D04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49846B7" w:rsidR="00F25D98" w:rsidRDefault="00920B9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A0CF2CA" w:rsidR="001E41F3" w:rsidRDefault="00F9194E" w:rsidP="001502FF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 on QoS hint support for data channel media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6FE67C3" w:rsidR="001E41F3" w:rsidRDefault="00F9194E" w:rsidP="00122371">
            <w:pPr>
              <w:pStyle w:val="CRCoverPage"/>
              <w:spacing w:after="0"/>
              <w:ind w:left="100"/>
              <w:rPr>
                <w:noProof/>
              </w:rPr>
            </w:pPr>
            <w:r>
              <w:t>China Mobile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CFE8CAE" w:rsidR="001E41F3" w:rsidRDefault="00920B9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</w:t>
            </w:r>
            <w:r w:rsidR="00F87C2E">
              <w:t>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EBF2807" w:rsidR="001E41F3" w:rsidRDefault="00F9194E" w:rsidP="006C259D">
            <w:pPr>
              <w:pStyle w:val="CRCoverPage"/>
              <w:spacing w:after="0"/>
              <w:ind w:left="100"/>
              <w:rPr>
                <w:noProof/>
              </w:rPr>
            </w:pPr>
            <w:r>
              <w:t>NG</w:t>
            </w:r>
            <w:r w:rsidR="00A32BD2">
              <w:t>_</w:t>
            </w:r>
            <w:r>
              <w:t>RTC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449DD8F" w:rsidR="001E41F3" w:rsidRDefault="004B54BD" w:rsidP="00406DD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406DD8">
                <w:rPr>
                  <w:noProof/>
                </w:rPr>
                <w:t>2024-11-1</w:t>
              </w:r>
              <w:r w:rsidR="00F9194E">
                <w:rPr>
                  <w:noProof/>
                </w:rPr>
                <w:t>1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87ACE35" w:rsidR="001E41F3" w:rsidRDefault="00F9194E" w:rsidP="0045403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1E999BF" w:rsidR="001E41F3" w:rsidRDefault="004B54BD" w:rsidP="00EB533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EB5332">
                <w:rPr>
                  <w:noProof/>
                </w:rPr>
                <w:t>-1</w:t>
              </w:r>
              <w:r w:rsidR="00F9194E">
                <w:rPr>
                  <w:noProof/>
                </w:rPr>
                <w:t>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B19D18C" w:rsidR="00413BEE" w:rsidRDefault="007E3988" w:rsidP="007E39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is defined in Clause AC.7.2 of TS 23.228, that the QoS</w:t>
            </w:r>
            <w:r>
              <w:t xml:space="preserve"> procedure</w:t>
            </w:r>
            <w:r>
              <w:rPr>
                <w:noProof/>
              </w:rPr>
              <w:t xml:space="preserve"> may be executed based on the</w:t>
            </w:r>
            <w:r>
              <w:t xml:space="preserve"> SDP answer information.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C9A50B0" w:rsidR="0066467E" w:rsidRDefault="007E39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Correction of the QoS hint support that the P-CSCF may receive the SIP response that requires the provisioning of a </w:t>
            </w:r>
            <w:r>
              <w:rPr>
                <w:lang w:eastAsia="ja-JP"/>
              </w:rPr>
              <w:t>service information to the PCF.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45D308A" w:rsidR="001E41F3" w:rsidRDefault="006646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Stage 2 requirement cannot </w:t>
            </w:r>
            <w:r w:rsidR="00A509DE">
              <w:rPr>
                <w:noProof/>
              </w:rPr>
              <w:t xml:space="preserve">be </w:t>
            </w:r>
            <w:r>
              <w:rPr>
                <w:noProof/>
              </w:rPr>
              <w:t>fulfilled.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C6AF9DE" w:rsidR="001E41F3" w:rsidRDefault="00573E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A</w:t>
            </w:r>
            <w:r w:rsidR="007E3988">
              <w:rPr>
                <w:lang w:eastAsia="zh-CN"/>
              </w:rPr>
              <w:t>.</w:t>
            </w:r>
            <w:r w:rsidR="00C6330B">
              <w:rPr>
                <w:lang w:eastAsia="zh-CN"/>
              </w:rPr>
              <w:t>20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377D6609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E3ADB36" w:rsidR="001E41F3" w:rsidRDefault="007026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41908C2" w:rsidR="001E41F3" w:rsidRDefault="0070267B" w:rsidP="0067793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  <w:r w:rsidR="00145D43"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C2A7AE9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BA27DD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519C554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0224D3A" w14:textId="77777777" w:rsidR="00722A06" w:rsidRPr="006B5418" w:rsidRDefault="00722A06" w:rsidP="00722A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67C2BEA2" w14:textId="77777777" w:rsidR="00573ECF" w:rsidRDefault="00573ECF" w:rsidP="00573ECF">
      <w:pPr>
        <w:pStyle w:val="1"/>
      </w:pPr>
      <w:bookmarkStart w:id="1" w:name="_Toc44592216"/>
      <w:bookmarkStart w:id="2" w:name="_Toc45132408"/>
      <w:bookmarkStart w:id="3" w:name="_Toc51760066"/>
      <w:bookmarkStart w:id="4" w:name="_Toc177375887"/>
      <w:r>
        <w:t>A.20</w:t>
      </w:r>
      <w:r>
        <w:tab/>
        <w:t>QoS hint support for data channel media</w:t>
      </w:r>
      <w:bookmarkEnd w:id="1"/>
      <w:bookmarkEnd w:id="2"/>
      <w:bookmarkEnd w:id="3"/>
      <w:bookmarkEnd w:id="4"/>
    </w:p>
    <w:p w14:paraId="35183CA5" w14:textId="0B6CA046" w:rsidR="00573ECF" w:rsidRDefault="00573ECF" w:rsidP="00573ECF">
      <w:r>
        <w:t>If</w:t>
      </w:r>
      <w:r>
        <w:rPr>
          <w:lang w:eastAsia="ja-JP"/>
        </w:rPr>
        <w:t xml:space="preserve"> </w:t>
      </w:r>
      <w:r>
        <w:t>the P-CSCF</w:t>
      </w:r>
      <w:r>
        <w:rPr>
          <w:lang w:eastAsia="ja-JP"/>
        </w:rPr>
        <w:t xml:space="preserve"> receives a SIP request</w:t>
      </w:r>
      <w:ins w:id="5" w:author="Zhenning" w:date="2024-11-11T20:11:00Z">
        <w:r>
          <w:rPr>
            <w:lang w:eastAsia="ja-JP"/>
          </w:rPr>
          <w:t xml:space="preserve"> or SIP response</w:t>
        </w:r>
      </w:ins>
      <w:r>
        <w:rPr>
          <w:lang w:eastAsia="ja-JP"/>
        </w:rPr>
        <w:t xml:space="preserve"> that requires provisioning of </w:t>
      </w:r>
      <w:r>
        <w:rPr>
          <w:rFonts w:eastAsia="Yu Mincho"/>
        </w:rPr>
        <w:t>a</w:t>
      </w:r>
      <w:r>
        <w:rPr>
          <w:lang w:eastAsia="ja-JP"/>
        </w:rPr>
        <w:t xml:space="preserve"> service information to the PCRF, </w:t>
      </w:r>
      <w:r>
        <w:t xml:space="preserve">the </w:t>
      </w:r>
      <w:proofErr w:type="spellStart"/>
      <w:r>
        <w:t>QoSHint</w:t>
      </w:r>
      <w:proofErr w:type="spellEnd"/>
      <w:r>
        <w:rPr>
          <w:lang w:eastAsia="ja-JP"/>
        </w:rPr>
        <w:t xml:space="preserve"> feature is supported and an</w:t>
      </w:r>
      <w:r>
        <w:t xml:space="preserve"> </w:t>
      </w:r>
      <w:r>
        <w:rPr>
          <w:rFonts w:eastAsia="Yu Mincho"/>
        </w:rPr>
        <w:t>SDP</w:t>
      </w:r>
      <w:r>
        <w:t xml:space="preserve"> </w:t>
      </w:r>
      <w:r>
        <w:rPr>
          <w:rFonts w:eastAsia="Yu Mincho"/>
        </w:rPr>
        <w:t>attribute</w:t>
      </w:r>
      <w:r>
        <w:t xml:space="preserve"> "a=3gpp-qos-hint"</w:t>
      </w:r>
      <w:r>
        <w:rPr>
          <w:rFonts w:eastAsia="Yu Mincho"/>
        </w:rPr>
        <w:t xml:space="preserve"> is included in one or more of the received </w:t>
      </w:r>
      <w:r>
        <w:t>data channel</w:t>
      </w:r>
      <w:r>
        <w:rPr>
          <w:rFonts w:eastAsia="Yu Mincho"/>
        </w:rPr>
        <w:t xml:space="preserve"> media descriptions</w:t>
      </w:r>
      <w:r>
        <w:rPr>
          <w:lang w:eastAsia="ja-JP"/>
        </w:rPr>
        <w:t xml:space="preserve">, </w:t>
      </w:r>
      <w:r>
        <w:t>the P-CSCF may provide the Desired-Max-Latency AVP and/or Desired-Max-Loss AVP</w:t>
      </w:r>
      <w:r>
        <w:rPr>
          <w:rFonts w:eastAsia="Yu Mincho"/>
        </w:rPr>
        <w:t xml:space="preserve"> </w:t>
      </w:r>
      <w:r>
        <w:t>for each affected application media component within the Media-Component-Description AVP(s) in the AA-Request to the PCRF.</w:t>
      </w:r>
    </w:p>
    <w:p w14:paraId="7DDB6014" w14:textId="77777777" w:rsidR="00573ECF" w:rsidRDefault="00573ECF" w:rsidP="00573ECF">
      <w:pPr>
        <w:pStyle w:val="NO"/>
      </w:pPr>
      <w:r>
        <w:t>NOTE:</w:t>
      </w:r>
      <w:r>
        <w:tab/>
        <w:t xml:space="preserve">During the first interaction with the PCRF, the P-CSCF does not know if the </w:t>
      </w:r>
      <w:proofErr w:type="spellStart"/>
      <w:r>
        <w:t>QoSHint</w:t>
      </w:r>
      <w:proofErr w:type="spellEnd"/>
      <w:r>
        <w:t xml:space="preserve"> feature is supported by the PCRF. In this case the P-CSCF will include the information as if supported.</w:t>
      </w:r>
    </w:p>
    <w:p w14:paraId="6401CCCF" w14:textId="77777777" w:rsidR="00573ECF" w:rsidRDefault="00573ECF" w:rsidP="00573ECF">
      <w:r>
        <w:t xml:space="preserve">Upon receiving the information from the P-CSCF and if the </w:t>
      </w:r>
      <w:proofErr w:type="spellStart"/>
      <w:r>
        <w:t>QoSHint</w:t>
      </w:r>
      <w:proofErr w:type="spellEnd"/>
      <w:r>
        <w:t xml:space="preserve"> feature is supported, the PCRF shall derive the QoS information as described in 3GPP TS 29.213 [9], clause 6.3.</w:t>
      </w:r>
    </w:p>
    <w:p w14:paraId="0E636BE2" w14:textId="0D595B10" w:rsidR="00722A06" w:rsidRPr="006B5418" w:rsidRDefault="00573ECF" w:rsidP="00573EC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br w:type="page"/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 </w:t>
      </w:r>
      <w:r w:rsidR="00722A06"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722A06"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="00722A06"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 w:rsidR="00722A06"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="00722A06"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524474CA" w14:textId="77777777" w:rsidR="00722A06" w:rsidRDefault="00722A06">
      <w:pPr>
        <w:rPr>
          <w:noProof/>
        </w:rPr>
      </w:pPr>
    </w:p>
    <w:sectPr w:rsidR="00722A06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802857" w14:textId="77777777" w:rsidR="00C2167A" w:rsidRDefault="00C2167A">
      <w:r>
        <w:separator/>
      </w:r>
    </w:p>
  </w:endnote>
  <w:endnote w:type="continuationSeparator" w:id="0">
    <w:p w14:paraId="653910BF" w14:textId="77777777" w:rsidR="00C2167A" w:rsidRDefault="00C216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8AEF06" w14:textId="77777777" w:rsidR="00C2167A" w:rsidRDefault="00C2167A">
      <w:r>
        <w:separator/>
      </w:r>
    </w:p>
  </w:footnote>
  <w:footnote w:type="continuationSeparator" w:id="0">
    <w:p w14:paraId="03F5030B" w14:textId="77777777" w:rsidR="00C2167A" w:rsidRDefault="00C2167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henning">
    <w15:presenceInfo w15:providerId="None" w15:userId="Zhenni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22371"/>
    <w:rsid w:val="001354C3"/>
    <w:rsid w:val="00145D43"/>
    <w:rsid w:val="001502FF"/>
    <w:rsid w:val="00160DC7"/>
    <w:rsid w:val="00166B90"/>
    <w:rsid w:val="00192C46"/>
    <w:rsid w:val="001A08B3"/>
    <w:rsid w:val="001A7B60"/>
    <w:rsid w:val="001B52F0"/>
    <w:rsid w:val="001B7A65"/>
    <w:rsid w:val="001C5E98"/>
    <w:rsid w:val="001D7EDF"/>
    <w:rsid w:val="001E41F3"/>
    <w:rsid w:val="001F68E4"/>
    <w:rsid w:val="00206CD3"/>
    <w:rsid w:val="0026004D"/>
    <w:rsid w:val="002640DD"/>
    <w:rsid w:val="00273852"/>
    <w:rsid w:val="00275D12"/>
    <w:rsid w:val="00284FEB"/>
    <w:rsid w:val="002860C4"/>
    <w:rsid w:val="00294DA4"/>
    <w:rsid w:val="002A43E5"/>
    <w:rsid w:val="002B5741"/>
    <w:rsid w:val="002D3250"/>
    <w:rsid w:val="002E472E"/>
    <w:rsid w:val="002F0FE6"/>
    <w:rsid w:val="0030462C"/>
    <w:rsid w:val="00305409"/>
    <w:rsid w:val="0034337B"/>
    <w:rsid w:val="003609EF"/>
    <w:rsid w:val="0036231A"/>
    <w:rsid w:val="00374DD4"/>
    <w:rsid w:val="003A3792"/>
    <w:rsid w:val="003E1A36"/>
    <w:rsid w:val="00406DD8"/>
    <w:rsid w:val="00410371"/>
    <w:rsid w:val="00413BEE"/>
    <w:rsid w:val="004242F1"/>
    <w:rsid w:val="00452AC1"/>
    <w:rsid w:val="0045403F"/>
    <w:rsid w:val="004B54BD"/>
    <w:rsid w:val="004B75B7"/>
    <w:rsid w:val="004C3A57"/>
    <w:rsid w:val="004F1FBA"/>
    <w:rsid w:val="0050552D"/>
    <w:rsid w:val="005122C1"/>
    <w:rsid w:val="005141D9"/>
    <w:rsid w:val="0051580D"/>
    <w:rsid w:val="00547111"/>
    <w:rsid w:val="00554AE9"/>
    <w:rsid w:val="00564EDA"/>
    <w:rsid w:val="00566C25"/>
    <w:rsid w:val="00573ECF"/>
    <w:rsid w:val="00592D74"/>
    <w:rsid w:val="005D5818"/>
    <w:rsid w:val="005E2C44"/>
    <w:rsid w:val="00603ACA"/>
    <w:rsid w:val="00621188"/>
    <w:rsid w:val="006257ED"/>
    <w:rsid w:val="006272A6"/>
    <w:rsid w:val="00644D2C"/>
    <w:rsid w:val="00653DE4"/>
    <w:rsid w:val="0066467E"/>
    <w:rsid w:val="00665C47"/>
    <w:rsid w:val="0067793D"/>
    <w:rsid w:val="00695808"/>
    <w:rsid w:val="006B46FB"/>
    <w:rsid w:val="006C259D"/>
    <w:rsid w:val="006C41A6"/>
    <w:rsid w:val="006E21FB"/>
    <w:rsid w:val="00700BA8"/>
    <w:rsid w:val="0070267B"/>
    <w:rsid w:val="00716C40"/>
    <w:rsid w:val="00720C59"/>
    <w:rsid w:val="00722A06"/>
    <w:rsid w:val="007436BA"/>
    <w:rsid w:val="0076598E"/>
    <w:rsid w:val="00766FA6"/>
    <w:rsid w:val="00792342"/>
    <w:rsid w:val="007977A8"/>
    <w:rsid w:val="007B4906"/>
    <w:rsid w:val="007B512A"/>
    <w:rsid w:val="007C2097"/>
    <w:rsid w:val="007D6A07"/>
    <w:rsid w:val="007E3988"/>
    <w:rsid w:val="007F7259"/>
    <w:rsid w:val="008040A8"/>
    <w:rsid w:val="008073A7"/>
    <w:rsid w:val="008279FA"/>
    <w:rsid w:val="008626E7"/>
    <w:rsid w:val="00870EE7"/>
    <w:rsid w:val="0087763B"/>
    <w:rsid w:val="008863B9"/>
    <w:rsid w:val="008A45A6"/>
    <w:rsid w:val="008D3CCC"/>
    <w:rsid w:val="008F3789"/>
    <w:rsid w:val="008F686C"/>
    <w:rsid w:val="009148DE"/>
    <w:rsid w:val="00920B9F"/>
    <w:rsid w:val="00941E30"/>
    <w:rsid w:val="009531B0"/>
    <w:rsid w:val="00954D5A"/>
    <w:rsid w:val="0097298F"/>
    <w:rsid w:val="009741B3"/>
    <w:rsid w:val="009777D9"/>
    <w:rsid w:val="00991B88"/>
    <w:rsid w:val="009A41D5"/>
    <w:rsid w:val="009A5753"/>
    <w:rsid w:val="009A579D"/>
    <w:rsid w:val="009A752C"/>
    <w:rsid w:val="009B2AF4"/>
    <w:rsid w:val="009B3932"/>
    <w:rsid w:val="009E3297"/>
    <w:rsid w:val="009F734F"/>
    <w:rsid w:val="00A246B6"/>
    <w:rsid w:val="00A25060"/>
    <w:rsid w:val="00A32BD2"/>
    <w:rsid w:val="00A47E70"/>
    <w:rsid w:val="00A509DE"/>
    <w:rsid w:val="00A50CF0"/>
    <w:rsid w:val="00A606F5"/>
    <w:rsid w:val="00A7671C"/>
    <w:rsid w:val="00AA2CBC"/>
    <w:rsid w:val="00AC066B"/>
    <w:rsid w:val="00AC5820"/>
    <w:rsid w:val="00AD1CD8"/>
    <w:rsid w:val="00AD66A7"/>
    <w:rsid w:val="00AE0256"/>
    <w:rsid w:val="00B258BB"/>
    <w:rsid w:val="00B31FAF"/>
    <w:rsid w:val="00B67B97"/>
    <w:rsid w:val="00B968C8"/>
    <w:rsid w:val="00BA0325"/>
    <w:rsid w:val="00BA3EC5"/>
    <w:rsid w:val="00BA51D9"/>
    <w:rsid w:val="00BB4D04"/>
    <w:rsid w:val="00BB5DFC"/>
    <w:rsid w:val="00BD279D"/>
    <w:rsid w:val="00BD6BB8"/>
    <w:rsid w:val="00C03550"/>
    <w:rsid w:val="00C2167A"/>
    <w:rsid w:val="00C374D4"/>
    <w:rsid w:val="00C556CD"/>
    <w:rsid w:val="00C6330B"/>
    <w:rsid w:val="00C66BA2"/>
    <w:rsid w:val="00C870F6"/>
    <w:rsid w:val="00C95985"/>
    <w:rsid w:val="00CC094D"/>
    <w:rsid w:val="00CC5026"/>
    <w:rsid w:val="00CC68D0"/>
    <w:rsid w:val="00D03F9A"/>
    <w:rsid w:val="00D06D51"/>
    <w:rsid w:val="00D07C67"/>
    <w:rsid w:val="00D24991"/>
    <w:rsid w:val="00D311B9"/>
    <w:rsid w:val="00D474B4"/>
    <w:rsid w:val="00D47B69"/>
    <w:rsid w:val="00D50255"/>
    <w:rsid w:val="00D66520"/>
    <w:rsid w:val="00D84AE9"/>
    <w:rsid w:val="00D9124E"/>
    <w:rsid w:val="00DB4470"/>
    <w:rsid w:val="00DE34CF"/>
    <w:rsid w:val="00DE3585"/>
    <w:rsid w:val="00E042D8"/>
    <w:rsid w:val="00E13F3D"/>
    <w:rsid w:val="00E149A6"/>
    <w:rsid w:val="00E317B8"/>
    <w:rsid w:val="00E34898"/>
    <w:rsid w:val="00E64E0A"/>
    <w:rsid w:val="00E673D7"/>
    <w:rsid w:val="00E918A3"/>
    <w:rsid w:val="00EB09B7"/>
    <w:rsid w:val="00EB5332"/>
    <w:rsid w:val="00EE7D7C"/>
    <w:rsid w:val="00F25D98"/>
    <w:rsid w:val="00F300FB"/>
    <w:rsid w:val="00F640AB"/>
    <w:rsid w:val="00F67AAD"/>
    <w:rsid w:val="00F87C2E"/>
    <w:rsid w:val="00F9194E"/>
    <w:rsid w:val="00F94B9D"/>
    <w:rsid w:val="00FB6386"/>
    <w:rsid w:val="00FE6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8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9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basedOn w:val="a0"/>
    <w:link w:val="a4"/>
    <w:rsid w:val="009B2AF4"/>
    <w:rPr>
      <w:rFonts w:ascii="Arial" w:hAnsi="Arial"/>
      <w:b/>
      <w:noProof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E149A6"/>
    <w:rPr>
      <w:rFonts w:ascii="Courier New" w:hAnsi="Courier New"/>
      <w:noProof/>
      <w:sz w:val="16"/>
      <w:lang w:val="en-GB" w:eastAsia="en-US"/>
    </w:rPr>
  </w:style>
  <w:style w:type="character" w:customStyle="1" w:styleId="THChar">
    <w:name w:val="TH Char"/>
    <w:link w:val="TH"/>
    <w:qFormat/>
    <w:rsid w:val="00413BEE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413BEE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413BEE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413BEE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413BEE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413BEE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qFormat/>
    <w:locked/>
    <w:rsid w:val="006272A6"/>
    <w:rPr>
      <w:rFonts w:ascii="Times New Roman" w:hAnsi="Times New Roman"/>
      <w:lang w:val="en-GB" w:eastAsia="en-US"/>
    </w:rPr>
  </w:style>
  <w:style w:type="character" w:customStyle="1" w:styleId="NOChar">
    <w:name w:val="NO Char"/>
    <w:locked/>
    <w:rsid w:val="00573ECF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8063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wangbaixiao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CDC5FF-6F97-490D-925A-DE82F301E8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3</Pages>
  <Words>464</Words>
  <Characters>2649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3107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Zhenning</cp:lastModifiedBy>
  <cp:revision>7</cp:revision>
  <cp:lastPrinted>1899-12-31T23:00:00Z</cp:lastPrinted>
  <dcterms:created xsi:type="dcterms:W3CDTF">2024-11-11T12:09:00Z</dcterms:created>
  <dcterms:modified xsi:type="dcterms:W3CDTF">2024-11-11T12:21:00Z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c76b157391c180acdca3b71e13ca28893b68361d77c136bec40642351519772e</vt:lpwstr>
  </property>
</Properties>
</file>